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page2"/>
    <w:p w14:paraId="31F4AB2C" w14:textId="7B53E9ED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1E67D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12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294E25" w:rsidRPr="00294E25">
        <w:rPr>
          <w:b/>
          <w:noProof/>
          <w:sz w:val="24"/>
        </w:rPr>
        <w:t>R2-2010641</w:t>
      </w:r>
    </w:p>
    <w:p w14:paraId="12577960" w14:textId="329FB95D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1774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282FC6">
        <w:rPr>
          <w:b/>
          <w:bCs/>
          <w:sz w:val="22"/>
          <w:szCs w:val="22"/>
        </w:rPr>
        <w:t>02 – 13 November</w:t>
      </w:r>
      <w:r w:rsidR="008766B1">
        <w:rPr>
          <w:b/>
          <w:bCs/>
          <w:sz w:val="22"/>
          <w:szCs w:val="22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BB96F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71CF0526" w:rsidR="00797396" w:rsidRPr="00410371" w:rsidRDefault="00797396" w:rsidP="00D769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769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63977">
              <w:rPr>
                <w:b/>
                <w:noProof/>
                <w:sz w:val="28"/>
              </w:rPr>
              <w:t>3</w:t>
            </w:r>
            <w:r w:rsidR="00D7695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556891EA" w:rsidR="00797396" w:rsidRPr="00410371" w:rsidRDefault="00294E25" w:rsidP="00282FC6">
            <w:pPr>
              <w:pStyle w:val="CRCoverPage"/>
              <w:spacing w:after="0"/>
              <w:rPr>
                <w:noProof/>
              </w:rPr>
            </w:pPr>
            <w:r w:rsidRPr="00294E25">
              <w:rPr>
                <w:b/>
                <w:noProof/>
                <w:sz w:val="28"/>
              </w:rPr>
              <w:t>4525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25509618" w:rsidR="00797396" w:rsidRPr="00410371" w:rsidRDefault="00F604AD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D5305CB" w:rsidR="00797396" w:rsidRPr="00410371" w:rsidRDefault="00282FC6" w:rsidP="00D769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695A">
              <w:rPr>
                <w:b/>
                <w:noProof/>
                <w:sz w:val="28"/>
              </w:rPr>
              <w:t>2</w:t>
            </w:r>
            <w:r w:rsidR="00BD5BAD">
              <w:rPr>
                <w:b/>
                <w:noProof/>
                <w:sz w:val="28"/>
              </w:rPr>
              <w:t>.</w:t>
            </w:r>
            <w:r w:rsidR="00D769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3C86B5BE" w:rsidR="00797396" w:rsidRDefault="00AC72EA" w:rsidP="006B4266">
            <w:pPr>
              <w:pStyle w:val="CRCoverPage"/>
              <w:spacing w:after="0"/>
              <w:ind w:left="100"/>
              <w:rPr>
                <w:noProof/>
              </w:rPr>
            </w:pPr>
            <w:r>
              <w:t>Cell selection</w:t>
            </w:r>
            <w:r w:rsidR="006B4266">
              <w:t xml:space="preserve"> upon </w:t>
            </w:r>
            <w:proofErr w:type="spellStart"/>
            <w:r w:rsidR="006B4266">
              <w:t>RRCConnectionReestablishment</w:t>
            </w:r>
            <w:proofErr w:type="spellEnd"/>
            <w:r w:rsidR="006B4266">
              <w:t xml:space="preserve"> 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64BC3858" w:rsidR="00797396" w:rsidRDefault="00BD6A7A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233D4420" w:rsidR="00797396" w:rsidRDefault="00951850" w:rsidP="00F12C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49A7">
              <w:t>LTE_feMob</w:t>
            </w:r>
            <w:proofErr w:type="spellEnd"/>
            <w:r w:rsidRPr="002B49A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447AAA08" w:rsidR="00797396" w:rsidRDefault="00972802" w:rsidP="00282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 w:rsidR="00BD6A7A">
              <w:rPr>
                <w:noProof/>
              </w:rPr>
              <w:t>-</w:t>
            </w:r>
            <w:r w:rsidR="00500BD9">
              <w:rPr>
                <w:noProof/>
              </w:rPr>
              <w:t>10-19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2A5D66E6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FC41D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442A" w14:textId="69EF63BE" w:rsidR="009C3B50" w:rsidRPr="0020607D" w:rsidRDefault="00B7521F" w:rsidP="00B7521F">
            <w:pPr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Since a</w:t>
            </w:r>
            <w:r w:rsidR="009C3B50">
              <w:rPr>
                <w:rFonts w:eastAsia="맑은 고딕"/>
                <w:noProof/>
                <w:lang w:eastAsia="ko-KR"/>
              </w:rPr>
              <w:t>lready cell selection is executed in RRCConnectionReestablishment procedure initiation (5.3.7.2) regardless of conditional Reconfiguration, there is no need to re execute the cell selection in 5.3.7.3.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506418E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45209" w14:textId="41BBA0F9" w:rsidR="00A06A64" w:rsidRDefault="00B7521F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Remove the cell selection procedure in 5.3.7.3</w:t>
            </w:r>
          </w:p>
          <w:p w14:paraId="27123D39" w14:textId="77777777" w:rsidR="00C279D8" w:rsidRPr="00C279D8" w:rsidRDefault="00C279D8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680E32EE" w14:textId="7C241DE4" w:rsidR="009360C0" w:rsidRPr="00340658" w:rsidRDefault="00B7521F" w:rsidP="009360C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RRCConnectionReestablishment</w:t>
            </w:r>
          </w:p>
          <w:p w14:paraId="03C4B0A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5565E573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1BDFF3D1" w:rsidR="00797396" w:rsidRDefault="00B7521F" w:rsidP="00B75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cell selection and UE procedure based on the selected cell, UE will do cell selection again, which could be different with already selected one.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35ABF" w14:textId="1C3FEEF9" w:rsidR="00282FC6" w:rsidRPr="004A45B4" w:rsidRDefault="00B7521F" w:rsidP="00A06A64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5.3.7.3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59174F95" w:rsidR="00797396" w:rsidRPr="007600A8" w:rsidRDefault="00797396" w:rsidP="00F12C1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5B4E45D4" w:rsidR="00797396" w:rsidRPr="007600A8" w:rsidRDefault="007600A8" w:rsidP="00F12C1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68C09964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2AD05DF0" w14:textId="77777777" w:rsidR="00797396" w:rsidRDefault="00797396" w:rsidP="00797396">
      <w:pPr>
        <w:spacing w:after="0"/>
        <w:rPr>
          <w:noProof/>
        </w:rPr>
        <w:sectPr w:rsidR="00797396" w:rsidSect="00C803A7">
          <w:headerReference w:type="even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6B09203" w14:textId="5E69D945" w:rsidR="00797396" w:rsidRDefault="00797396" w:rsidP="0079739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24434278"/>
      <w:bookmarkStart w:id="5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0"/>
    <w:bookmarkEnd w:id="4"/>
    <w:bookmarkEnd w:id="5"/>
    <w:p w14:paraId="61FD3946" w14:textId="77777777" w:rsidR="0070266C" w:rsidRPr="00FF083F" w:rsidRDefault="0070266C" w:rsidP="0070266C">
      <w:pPr>
        <w:pStyle w:val="4"/>
      </w:pPr>
      <w:r w:rsidRPr="00FF083F">
        <w:t>5.3.7.3</w:t>
      </w:r>
      <w:r w:rsidRPr="00FF083F">
        <w:tab/>
        <w:t>Actions following cell selection while T311 is running</w:t>
      </w:r>
    </w:p>
    <w:p w14:paraId="4A8B21FF" w14:textId="77777777" w:rsidR="0070266C" w:rsidRPr="00FF083F" w:rsidRDefault="0070266C" w:rsidP="0070266C">
      <w:r w:rsidRPr="00FF083F">
        <w:t>Upon selecting a suitable E-UTRA cell, the UE shall:</w:t>
      </w:r>
    </w:p>
    <w:p w14:paraId="56A41F3C" w14:textId="77777777" w:rsidR="0070266C" w:rsidRPr="00FF083F" w:rsidRDefault="0070266C" w:rsidP="0070266C">
      <w:pPr>
        <w:pStyle w:val="B1"/>
      </w:pPr>
      <w:r w:rsidRPr="00FF083F">
        <w:t>1&gt;</w:t>
      </w:r>
      <w:r w:rsidRPr="00FF083F">
        <w:tab/>
        <w:t>if T309 is running:</w:t>
      </w:r>
    </w:p>
    <w:p w14:paraId="714F1457" w14:textId="77777777" w:rsidR="0070266C" w:rsidRPr="00FF083F" w:rsidRDefault="0070266C" w:rsidP="0070266C">
      <w:pPr>
        <w:pStyle w:val="B2"/>
      </w:pPr>
      <w:r w:rsidRPr="00FF083F">
        <w:t>2&gt;</w:t>
      </w:r>
      <w:r w:rsidRPr="00FF083F">
        <w:tab/>
        <w:t>stop timer T309 for all access categories;</w:t>
      </w:r>
    </w:p>
    <w:p w14:paraId="01CC3BC1" w14:textId="77777777" w:rsidR="0070266C" w:rsidRPr="00FF083F" w:rsidRDefault="0070266C" w:rsidP="0070266C">
      <w:pPr>
        <w:pStyle w:val="B2"/>
      </w:pPr>
      <w:r w:rsidRPr="00FF083F">
        <w:t>2&gt;</w:t>
      </w:r>
      <w:r w:rsidRPr="00FF083F">
        <w:tab/>
        <w:t>perform the actions as specified in 5.3.16.4.</w:t>
      </w:r>
    </w:p>
    <w:p w14:paraId="131D0F31" w14:textId="77777777" w:rsidR="0070266C" w:rsidRPr="00FF083F" w:rsidRDefault="0070266C" w:rsidP="0070266C">
      <w:pPr>
        <w:pStyle w:val="B1"/>
      </w:pPr>
      <w:r w:rsidRPr="00FF083F">
        <w:t>1&gt;</w:t>
      </w:r>
      <w:r w:rsidRPr="00FF083F">
        <w:tab/>
        <w:t>if the UE is connected to 5GC and the selected cell is only connected to EPC; or</w:t>
      </w:r>
    </w:p>
    <w:p w14:paraId="5CDC877E" w14:textId="77777777" w:rsidR="0070266C" w:rsidRPr="00FF083F" w:rsidRDefault="0070266C" w:rsidP="0070266C">
      <w:pPr>
        <w:pStyle w:val="B1"/>
      </w:pPr>
      <w:r w:rsidRPr="00FF083F">
        <w:t>1&gt;</w:t>
      </w:r>
      <w:r w:rsidRPr="00FF083F">
        <w:tab/>
        <w:t>if the UE is connected to EPC and the selected cell is only connected to 5GC:</w:t>
      </w:r>
    </w:p>
    <w:p w14:paraId="1346E290" w14:textId="77777777" w:rsidR="0070266C" w:rsidRPr="00FF083F" w:rsidRDefault="0070266C" w:rsidP="0070266C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'RRC connection failure';</w:t>
      </w:r>
    </w:p>
    <w:p w14:paraId="216E7678" w14:textId="77777777" w:rsidR="0070266C" w:rsidRPr="00FF083F" w:rsidRDefault="0070266C" w:rsidP="0070266C">
      <w:pPr>
        <w:pStyle w:val="B1"/>
      </w:pPr>
      <w:r w:rsidRPr="00FF083F">
        <w:t>1&gt;</w:t>
      </w:r>
      <w:r w:rsidRPr="00FF083F">
        <w:tab/>
        <w:t>else:</w:t>
      </w:r>
    </w:p>
    <w:p w14:paraId="25C3B05D" w14:textId="77777777" w:rsidR="0070266C" w:rsidRPr="00FF083F" w:rsidRDefault="0070266C" w:rsidP="0070266C">
      <w:pPr>
        <w:pStyle w:val="B2"/>
      </w:pPr>
      <w:r w:rsidRPr="00FF083F">
        <w:t>2&gt;</w:t>
      </w:r>
      <w:r w:rsidRPr="00FF083F">
        <w:tab/>
        <w:t>stop timer T311;</w:t>
      </w:r>
    </w:p>
    <w:p w14:paraId="5F51A04C" w14:textId="77777777" w:rsidR="0070266C" w:rsidRPr="00FF083F" w:rsidRDefault="0070266C" w:rsidP="0070266C">
      <w:pPr>
        <w:pStyle w:val="B2"/>
      </w:pPr>
      <w:r w:rsidRPr="00FF083F">
        <w:t>2&gt;</w:t>
      </w:r>
      <w:r w:rsidRPr="00FF083F">
        <w:tab/>
        <w:t>if the cell selection is triggered by detecting radio link failure of the MCG or handover failure; and</w:t>
      </w:r>
    </w:p>
    <w:p w14:paraId="597F6C82" w14:textId="77777777" w:rsidR="0070266C" w:rsidRPr="00FF083F" w:rsidRDefault="0070266C" w:rsidP="0070266C">
      <w:pPr>
        <w:pStyle w:val="B2"/>
        <w:rPr>
          <w:rFonts w:eastAsia="SimSun"/>
        </w:rPr>
      </w:pPr>
      <w:r w:rsidRPr="00FF083F">
        <w:rPr>
          <w:rFonts w:eastAsia="SimSun"/>
        </w:rPr>
        <w:t>2&gt;</w:t>
      </w:r>
      <w:r w:rsidRPr="00FF083F">
        <w:rPr>
          <w:rFonts w:eastAsia="SimSun"/>
        </w:rPr>
        <w:tab/>
        <w:t xml:space="preserve">if </w:t>
      </w:r>
      <w:proofErr w:type="spellStart"/>
      <w:r w:rsidRPr="00FF083F">
        <w:rPr>
          <w:rFonts w:eastAsia="SimSun"/>
          <w:i/>
        </w:rPr>
        <w:t>attemptCondReconf</w:t>
      </w:r>
      <w:proofErr w:type="spellEnd"/>
      <w:r w:rsidRPr="00FF083F">
        <w:rPr>
          <w:rFonts w:eastAsia="SimSun"/>
        </w:rPr>
        <w:t xml:space="preserve"> is configured; and</w:t>
      </w:r>
    </w:p>
    <w:p w14:paraId="08729C75" w14:textId="77777777" w:rsidR="0070266C" w:rsidRPr="00FF083F" w:rsidRDefault="0070266C" w:rsidP="0070266C">
      <w:pPr>
        <w:pStyle w:val="B2"/>
        <w:rPr>
          <w:rFonts w:eastAsia="SimSun"/>
        </w:rPr>
      </w:pPr>
      <w:r w:rsidRPr="00FF083F">
        <w:rPr>
          <w:rFonts w:eastAsia="SimSun"/>
        </w:rPr>
        <w:t>2&gt;</w:t>
      </w:r>
      <w:r w:rsidRPr="00FF083F">
        <w:rPr>
          <w:rFonts w:eastAsia="SimSun"/>
        </w:rPr>
        <w:tab/>
        <w:t xml:space="preserve">if the selected cell is one of the target candidate cells in </w:t>
      </w:r>
      <w:proofErr w:type="spellStart"/>
      <w:r w:rsidRPr="00FF083F">
        <w:rPr>
          <w:i/>
        </w:rPr>
        <w:t>VarConditionalReconfiguration</w:t>
      </w:r>
      <w:proofErr w:type="spellEnd"/>
      <w:r w:rsidRPr="00FF083F">
        <w:rPr>
          <w:rFonts w:eastAsia="SimSun"/>
        </w:rPr>
        <w:t>:</w:t>
      </w:r>
    </w:p>
    <w:p w14:paraId="2FE8F731" w14:textId="77777777" w:rsidR="0070266C" w:rsidRPr="00FF083F" w:rsidRDefault="0070266C" w:rsidP="0070266C">
      <w:pPr>
        <w:pStyle w:val="B3"/>
        <w:rPr>
          <w:rFonts w:eastAsia="SimSun"/>
        </w:rPr>
      </w:pPr>
      <w:r w:rsidRPr="00FF083F">
        <w:rPr>
          <w:rFonts w:eastAsia="SimSun"/>
        </w:rPr>
        <w:t>3&gt;</w:t>
      </w:r>
      <w:r w:rsidRPr="00FF083F">
        <w:rPr>
          <w:rFonts w:eastAsia="SimSun"/>
        </w:rPr>
        <w:tab/>
        <w:t xml:space="preserve">apply the stored </w:t>
      </w:r>
      <w:proofErr w:type="spellStart"/>
      <w:r w:rsidRPr="00FF083F">
        <w:rPr>
          <w:rFonts w:eastAsia="SimSun"/>
          <w:i/>
        </w:rPr>
        <w:t>condReconfigurationToApply</w:t>
      </w:r>
      <w:proofErr w:type="spellEnd"/>
      <w:r w:rsidRPr="00FF083F">
        <w:rPr>
          <w:rFonts w:eastAsia="SimSun"/>
          <w:i/>
        </w:rPr>
        <w:t xml:space="preserve"> </w:t>
      </w:r>
      <w:r w:rsidRPr="00FF083F">
        <w:rPr>
          <w:rFonts w:eastAsia="SimSun"/>
        </w:rPr>
        <w:t>of the selected cell and perform the actions as specified in 5.3.5.4;</w:t>
      </w:r>
    </w:p>
    <w:p w14:paraId="175FDF9B" w14:textId="77777777" w:rsidR="0070266C" w:rsidRPr="00FF083F" w:rsidRDefault="0070266C" w:rsidP="0070266C">
      <w:pPr>
        <w:pStyle w:val="B2"/>
      </w:pPr>
      <w:r w:rsidRPr="00FF083F">
        <w:t>2&gt; else:</w:t>
      </w:r>
    </w:p>
    <w:p w14:paraId="5411F7C0" w14:textId="77777777" w:rsidR="0070266C" w:rsidRPr="00FF083F" w:rsidRDefault="0070266C" w:rsidP="0070266C">
      <w:pPr>
        <w:pStyle w:val="B3"/>
      </w:pPr>
      <w:r w:rsidRPr="00FF083F">
        <w:rPr>
          <w:lang w:val="en-US"/>
        </w:rPr>
        <w:t>3</w:t>
      </w:r>
      <w:r w:rsidRPr="00FF083F">
        <w:t>&gt;</w:t>
      </w:r>
      <w:r w:rsidRPr="00FF083F">
        <w:tab/>
        <w:t xml:space="preserve">if the UE is configured with </w:t>
      </w:r>
      <w:proofErr w:type="spellStart"/>
      <w:r w:rsidRPr="00FF083F">
        <w:rPr>
          <w:i/>
          <w:iCs/>
        </w:rPr>
        <w:t>conditionalReconfiguration</w:t>
      </w:r>
      <w:proofErr w:type="spellEnd"/>
      <w:r w:rsidRPr="00FF083F">
        <w:t>:</w:t>
      </w:r>
    </w:p>
    <w:p w14:paraId="505A74AA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uplinkDataCompression</w:t>
      </w:r>
      <w:proofErr w:type="spellEnd"/>
      <w:r w:rsidRPr="00FF083F">
        <w:t>, if configured;4&gt;</w:t>
      </w:r>
      <w:r w:rsidRPr="00FF083F">
        <w:tab/>
        <w:t>suspend all RBs, including RBs configured with NR PDCP, except SRB0;</w:t>
      </w:r>
    </w:p>
    <w:p w14:paraId="393A7786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reset MAC;</w:t>
      </w:r>
    </w:p>
    <w:p w14:paraId="13081A63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the MCG </w:t>
      </w:r>
      <w:proofErr w:type="spellStart"/>
      <w:r w:rsidRPr="00FF083F">
        <w:t>SCell</w:t>
      </w:r>
      <w:proofErr w:type="spellEnd"/>
      <w:r w:rsidRPr="00FF083F">
        <w:t>(s), if configured, in accordance with 5.3.10.3a;</w:t>
      </w:r>
    </w:p>
    <w:p w14:paraId="38E8FF1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the </w:t>
      </w:r>
      <w:proofErr w:type="spellStart"/>
      <w:r w:rsidRPr="00FF083F">
        <w:t>SCell</w:t>
      </w:r>
      <w:proofErr w:type="spellEnd"/>
      <w:r w:rsidRPr="00FF083F">
        <w:t xml:space="preserve"> group(s), if configured, in accordance with 5.3.10.3d;</w:t>
      </w:r>
    </w:p>
    <w:p w14:paraId="5D8FC962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apply the default physical channel configuration as specified in 9.2.4;</w:t>
      </w:r>
    </w:p>
    <w:p w14:paraId="702DAA3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for the MCG, apply the default semi-persistent scheduling configuration as specified in 9.2.3;</w:t>
      </w:r>
    </w:p>
    <w:p w14:paraId="22E8C6BF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for the MCG, apply the default MAC main configuration as specified in 9.2.2;</w:t>
      </w:r>
    </w:p>
    <w:p w14:paraId="571D461B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powerPrefIndicationConfig</w:t>
      </w:r>
      <w:proofErr w:type="spellEnd"/>
      <w:r w:rsidRPr="00FF083F">
        <w:t>, if configured and stop timer T340, if running;</w:t>
      </w:r>
    </w:p>
    <w:p w14:paraId="191766E8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reportProximityConfig</w:t>
      </w:r>
      <w:proofErr w:type="spellEnd"/>
      <w:r w:rsidRPr="00FF083F">
        <w:t>, if configured and clear any associated proximity status reporting timer;</w:t>
      </w:r>
    </w:p>
    <w:p w14:paraId="31D397BE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obtainLocationConfig</w:t>
      </w:r>
      <w:proofErr w:type="spellEnd"/>
      <w:r w:rsidRPr="00FF083F">
        <w:t>, if configured;</w:t>
      </w:r>
    </w:p>
    <w:p w14:paraId="1D71161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  <w:iCs/>
        </w:rPr>
        <w:t>idc-Config</w:t>
      </w:r>
      <w:proofErr w:type="spellEnd"/>
      <w:r w:rsidRPr="00FF083F">
        <w:t>, if configured;</w:t>
      </w:r>
    </w:p>
    <w:p w14:paraId="166A11F5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sps-AssistanceInfoReport</w:t>
      </w:r>
      <w:proofErr w:type="spellEnd"/>
      <w:r w:rsidRPr="00FF083F">
        <w:t>, if configured;</w:t>
      </w:r>
    </w:p>
    <w:p w14:paraId="7E3F990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measSubframePatternPCell</w:t>
      </w:r>
      <w:proofErr w:type="spellEnd"/>
      <w:r w:rsidRPr="00FF083F">
        <w:t>, if configured;</w:t>
      </w:r>
    </w:p>
    <w:p w14:paraId="68DF78A3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the entire SCG configuration, if configured, except for the DRB configuration (as configured by </w:t>
      </w:r>
      <w:proofErr w:type="spellStart"/>
      <w:r w:rsidRPr="00FF083F">
        <w:rPr>
          <w:i/>
        </w:rPr>
        <w:t>drb-ToAddModListSCG</w:t>
      </w:r>
      <w:proofErr w:type="spellEnd"/>
      <w:r w:rsidRPr="00FF083F">
        <w:t>);</w:t>
      </w:r>
    </w:p>
    <w:p w14:paraId="6023FB3A" w14:textId="77777777" w:rsidR="0070266C" w:rsidRPr="00FF083F" w:rsidRDefault="0070266C" w:rsidP="0070266C">
      <w:pPr>
        <w:pStyle w:val="B4"/>
      </w:pPr>
      <w:r w:rsidRPr="00FF083F">
        <w:lastRenderedPageBreak/>
        <w:t>4&gt;</w:t>
      </w:r>
      <w:r w:rsidRPr="00FF083F">
        <w:tab/>
        <w:t>if (NG)EN-DC is configured:</w:t>
      </w:r>
    </w:p>
    <w:p w14:paraId="5F69BD21" w14:textId="77777777" w:rsidR="0070266C" w:rsidRPr="00FF083F" w:rsidRDefault="0070266C" w:rsidP="0070266C">
      <w:pPr>
        <w:pStyle w:val="B5"/>
      </w:pPr>
      <w:r w:rsidRPr="00FF083F">
        <w:t>5&gt;</w:t>
      </w:r>
      <w:r w:rsidRPr="00FF083F">
        <w:tab/>
        <w:t>perform MR</w:t>
      </w:r>
      <w:r w:rsidRPr="00FF083F">
        <w:rPr>
          <w:rFonts w:eastAsia="SimSun"/>
          <w:lang w:eastAsia="zh-CN"/>
        </w:rPr>
        <w:t>-</w:t>
      </w:r>
      <w:r w:rsidRPr="00FF083F">
        <w:t>DC release, as specified in TS 38.331[82], clause 5.3.5.10;</w:t>
      </w:r>
    </w:p>
    <w:p w14:paraId="76898BC1" w14:textId="77777777" w:rsidR="0070266C" w:rsidRPr="00FF083F" w:rsidRDefault="0070266C" w:rsidP="0070266C">
      <w:pPr>
        <w:pStyle w:val="B5"/>
      </w:pPr>
      <w:r w:rsidRPr="00FF083F">
        <w:t>5&gt;</w:t>
      </w:r>
      <w:r w:rsidRPr="00FF083F">
        <w:tab/>
        <w:t xml:space="preserve">release </w:t>
      </w:r>
      <w:r w:rsidRPr="00FF083F">
        <w:rPr>
          <w:i/>
        </w:rPr>
        <w:t>p-</w:t>
      </w:r>
      <w:proofErr w:type="spellStart"/>
      <w:r w:rsidRPr="00FF083F">
        <w:rPr>
          <w:i/>
        </w:rPr>
        <w:t>MaxEUTRA</w:t>
      </w:r>
      <w:proofErr w:type="spellEnd"/>
      <w:r w:rsidRPr="00FF083F">
        <w:t>, if configured;</w:t>
      </w:r>
    </w:p>
    <w:p w14:paraId="15C3531E" w14:textId="77777777" w:rsidR="0070266C" w:rsidRPr="00FF083F" w:rsidRDefault="0070266C" w:rsidP="0070266C">
      <w:pPr>
        <w:pStyle w:val="B5"/>
        <w:rPr>
          <w:rFonts w:eastAsia="Yu Mincho"/>
        </w:rPr>
      </w:pPr>
      <w:r w:rsidRPr="00FF083F">
        <w:rPr>
          <w:rFonts w:eastAsia="Yu Mincho"/>
        </w:rPr>
        <w:t>5&gt;</w:t>
      </w:r>
      <w:r w:rsidRPr="00FF083F">
        <w:rPr>
          <w:rFonts w:eastAsia="Yu Mincho"/>
        </w:rPr>
        <w:tab/>
        <w:t xml:space="preserve">release </w:t>
      </w:r>
      <w:r w:rsidRPr="00FF083F">
        <w:rPr>
          <w:rFonts w:eastAsia="Yu Mincho"/>
          <w:i/>
        </w:rPr>
        <w:t>p-MaxUE-FR1</w:t>
      </w:r>
      <w:r w:rsidRPr="00FF083F">
        <w:rPr>
          <w:rFonts w:eastAsia="Yu Mincho"/>
        </w:rPr>
        <w:t>, if configured;</w:t>
      </w:r>
    </w:p>
    <w:p w14:paraId="01585DE0" w14:textId="77777777" w:rsidR="0070266C" w:rsidRPr="00FF083F" w:rsidRDefault="0070266C" w:rsidP="0070266C">
      <w:pPr>
        <w:pStyle w:val="B5"/>
        <w:rPr>
          <w:rFonts w:eastAsia="Yu Mincho"/>
        </w:rPr>
      </w:pPr>
      <w:r w:rsidRPr="00FF083F">
        <w:rPr>
          <w:rFonts w:eastAsia="Yu Mincho"/>
        </w:rPr>
        <w:t>5&gt;</w:t>
      </w:r>
      <w:r w:rsidRPr="00FF083F">
        <w:rPr>
          <w:rFonts w:eastAsia="Yu Mincho"/>
        </w:rPr>
        <w:tab/>
        <w:t xml:space="preserve">release </w:t>
      </w:r>
      <w:proofErr w:type="spellStart"/>
      <w:r w:rsidRPr="00FF083F">
        <w:rPr>
          <w:rFonts w:eastAsia="Yu Mincho"/>
          <w:i/>
        </w:rPr>
        <w:t>tdm-PatternConfig</w:t>
      </w:r>
      <w:proofErr w:type="spellEnd"/>
      <w:r w:rsidRPr="00FF083F">
        <w:rPr>
          <w:rFonts w:eastAsia="Yu Mincho"/>
        </w:rPr>
        <w:t>, if configured;</w:t>
      </w:r>
    </w:p>
    <w:p w14:paraId="361601CA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naics</w:t>
      </w:r>
      <w:proofErr w:type="spellEnd"/>
      <w:r w:rsidRPr="00FF083F">
        <w:rPr>
          <w:i/>
        </w:rPr>
        <w:t>-Info</w:t>
      </w:r>
      <w:r w:rsidRPr="00FF083F">
        <w:t xml:space="preserve"> for the </w:t>
      </w:r>
      <w:proofErr w:type="spellStart"/>
      <w:r w:rsidRPr="00FF083F">
        <w:t>PCell</w:t>
      </w:r>
      <w:proofErr w:type="spellEnd"/>
      <w:r w:rsidRPr="00FF083F">
        <w:t>, if configured;</w:t>
      </w:r>
    </w:p>
    <w:p w14:paraId="054F6AB2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if connected as an RN and configured with an RN </w:t>
      </w:r>
      <w:proofErr w:type="spellStart"/>
      <w:r w:rsidRPr="00FF083F">
        <w:t>subframe</w:t>
      </w:r>
      <w:proofErr w:type="spellEnd"/>
      <w:r w:rsidRPr="00FF083F">
        <w:t xml:space="preserve"> configuration:</w:t>
      </w:r>
    </w:p>
    <w:p w14:paraId="52BCD21B" w14:textId="77777777" w:rsidR="0070266C" w:rsidRPr="00FF083F" w:rsidRDefault="0070266C" w:rsidP="0070266C">
      <w:pPr>
        <w:pStyle w:val="B5"/>
      </w:pPr>
      <w:r w:rsidRPr="00FF083F">
        <w:t>5&gt;</w:t>
      </w:r>
      <w:r w:rsidRPr="00FF083F">
        <w:tab/>
        <w:t xml:space="preserve">release the RN </w:t>
      </w:r>
      <w:proofErr w:type="spellStart"/>
      <w:r w:rsidRPr="00FF083F">
        <w:t>subframe</w:t>
      </w:r>
      <w:proofErr w:type="spellEnd"/>
      <w:r w:rsidRPr="00FF083F">
        <w:t xml:space="preserve"> configuration;</w:t>
      </w:r>
    </w:p>
    <w:p w14:paraId="30D52C6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release the LWA configuration, if configured, as described in 5.6.14.3;</w:t>
      </w:r>
    </w:p>
    <w:p w14:paraId="7D162A89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release the LWIP configuration, if configured, as described in 5.6.17.3;</w:t>
      </w:r>
    </w:p>
    <w:p w14:paraId="566ABAE9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delayBudgetReportingConfig</w:t>
      </w:r>
      <w:proofErr w:type="spellEnd"/>
      <w:r w:rsidRPr="00FF083F">
        <w:t>, if configured and stop timer T342, if running;</w:t>
      </w:r>
    </w:p>
    <w:p w14:paraId="57916146" w14:textId="335D1388" w:rsidR="0070266C" w:rsidRPr="00FF083F" w:rsidDel="0070266C" w:rsidRDefault="0070266C" w:rsidP="0070266C">
      <w:pPr>
        <w:pStyle w:val="B4"/>
        <w:rPr>
          <w:del w:id="6" w:author="황준/5G/6G표준Lab(SR)/Staff Engineer/삼성전자" w:date="2020-10-23T14:07:00Z"/>
        </w:rPr>
      </w:pPr>
      <w:del w:id="7" w:author="황준/5G/6G표준Lab(SR)/Staff Engineer/삼성전자" w:date="2020-10-23T14:07:00Z">
        <w:r w:rsidRPr="00FF083F" w:rsidDel="0070266C">
          <w:delText>4&gt;</w:delText>
        </w:r>
        <w:r w:rsidRPr="00FF083F" w:rsidDel="0070266C">
          <w:tab/>
        </w:r>
        <w:r w:rsidRPr="0070266C" w:rsidDel="0070266C">
          <w:delText>perform cell selection in accordance</w:delText>
        </w:r>
        <w:r w:rsidRPr="00FF083F" w:rsidDel="0070266C">
          <w:delText xml:space="preserve"> with the cell selection process as specified in TS 36.304 [4];</w:delText>
        </w:r>
      </w:del>
    </w:p>
    <w:p w14:paraId="7F4D9218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bw-PreferenceIndicationTimer</w:t>
      </w:r>
      <w:proofErr w:type="spellEnd"/>
      <w:r w:rsidRPr="00FF083F">
        <w:t>, if configured and stop timer T341, if running;</w:t>
      </w:r>
    </w:p>
    <w:p w14:paraId="5DEA907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overheatingAssistanceConfig</w:t>
      </w:r>
      <w:proofErr w:type="spellEnd"/>
      <w:r w:rsidRPr="00FF083F">
        <w:t>, if configured and stop timer T345, if running;</w:t>
      </w:r>
    </w:p>
    <w:p w14:paraId="0AB5E94D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release </w:t>
      </w:r>
      <w:proofErr w:type="spellStart"/>
      <w:r w:rsidRPr="00FF083F">
        <w:rPr>
          <w:i/>
        </w:rPr>
        <w:t>ailc-BitConfig</w:t>
      </w:r>
      <w:proofErr w:type="spellEnd"/>
      <w:r w:rsidRPr="00FF083F">
        <w:t>, if configured;</w:t>
      </w:r>
    </w:p>
    <w:p w14:paraId="7FC3D2EF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 xml:space="preserve">remove all the entries within </w:t>
      </w:r>
      <w:proofErr w:type="spellStart"/>
      <w:r w:rsidRPr="00FF083F">
        <w:rPr>
          <w:i/>
        </w:rPr>
        <w:t>VarConditionalReconfiguration</w:t>
      </w:r>
      <w:proofErr w:type="spellEnd"/>
      <w:r w:rsidRPr="00FF083F">
        <w:t>, if any;</w:t>
      </w:r>
    </w:p>
    <w:p w14:paraId="16802239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 xml:space="preserve">for each </w:t>
      </w:r>
      <w:proofErr w:type="spellStart"/>
      <w:r w:rsidRPr="00FF083F">
        <w:rPr>
          <w:i/>
        </w:rPr>
        <w:t>measId</w:t>
      </w:r>
      <w:proofErr w:type="spellEnd"/>
      <w:r w:rsidRPr="00FF083F">
        <w:t xml:space="preserve">, that is part of the current UE configuration in </w:t>
      </w:r>
      <w:proofErr w:type="spellStart"/>
      <w:r w:rsidRPr="00FF083F">
        <w:rPr>
          <w:i/>
        </w:rPr>
        <w:t>VarMeasConfig</w:t>
      </w:r>
      <w:proofErr w:type="spellEnd"/>
      <w:r w:rsidRPr="00FF083F">
        <w:t xml:space="preserve">, if the associated </w:t>
      </w:r>
      <w:proofErr w:type="spellStart"/>
      <w:r w:rsidRPr="00FF083F">
        <w:rPr>
          <w:i/>
        </w:rPr>
        <w:t>reportConfig</w:t>
      </w:r>
      <w:proofErr w:type="spellEnd"/>
      <w:r w:rsidRPr="00FF083F">
        <w:t xml:space="preserve"> has </w:t>
      </w:r>
      <w:proofErr w:type="spellStart"/>
      <w:r w:rsidRPr="00FF083F">
        <w:rPr>
          <w:i/>
        </w:rPr>
        <w:t>condReconfigurationTriggerEUTRA</w:t>
      </w:r>
      <w:proofErr w:type="spellEnd"/>
      <w:r w:rsidRPr="00FF083F">
        <w:t xml:space="preserve"> configured:</w:t>
      </w:r>
    </w:p>
    <w:p w14:paraId="4CADA0E0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remove the entry with the matching </w:t>
      </w:r>
      <w:proofErr w:type="spellStart"/>
      <w:r w:rsidRPr="00FF083F">
        <w:rPr>
          <w:i/>
        </w:rPr>
        <w:t>reportConfigId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reportConfigList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3C0185BF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if the associated </w:t>
      </w:r>
      <w:proofErr w:type="spellStart"/>
      <w:r w:rsidRPr="00FF083F">
        <w:rPr>
          <w:i/>
          <w:iCs/>
        </w:rPr>
        <w:t>measObjectId</w:t>
      </w:r>
      <w:proofErr w:type="spellEnd"/>
      <w:r w:rsidRPr="00FF083F">
        <w:t xml:space="preserve"> is only associated with </w:t>
      </w:r>
      <w:proofErr w:type="spellStart"/>
      <w:r w:rsidRPr="00FF083F">
        <w:rPr>
          <w:i/>
        </w:rPr>
        <w:t>condReconfigurationTriggerEUTRA</w:t>
      </w:r>
      <w:proofErr w:type="spellEnd"/>
      <w:r w:rsidRPr="00FF083F">
        <w:t>:</w:t>
      </w:r>
    </w:p>
    <w:p w14:paraId="2174B818" w14:textId="77777777" w:rsidR="0070266C" w:rsidRPr="00FF083F" w:rsidRDefault="0070266C" w:rsidP="0070266C">
      <w:pPr>
        <w:pStyle w:val="B5"/>
      </w:pPr>
      <w:r w:rsidRPr="00FF083F">
        <w:t>5&gt;</w:t>
      </w:r>
      <w:r w:rsidRPr="00FF083F">
        <w:tab/>
        <w:t xml:space="preserve">remove the entry with the matching </w:t>
      </w:r>
      <w:proofErr w:type="spellStart"/>
      <w:r w:rsidRPr="00FF083F">
        <w:rPr>
          <w:i/>
          <w:iCs/>
          <w:lang w:val="en-US"/>
        </w:rPr>
        <w:t>measObjectId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measObjectList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15C7440B" w14:textId="77777777" w:rsidR="0070266C" w:rsidRPr="00FF083F" w:rsidRDefault="0070266C" w:rsidP="0070266C">
      <w:pPr>
        <w:pStyle w:val="B4"/>
      </w:pPr>
      <w:r w:rsidRPr="00FF083F">
        <w:rPr>
          <w:lang w:val="en-US"/>
        </w:rPr>
        <w:t>4</w:t>
      </w:r>
      <w:r w:rsidRPr="00FF083F">
        <w:t>&gt;</w:t>
      </w:r>
      <w:r w:rsidRPr="00FF083F">
        <w:tab/>
        <w:t xml:space="preserve">remove the entry with the matching </w:t>
      </w:r>
      <w:proofErr w:type="spellStart"/>
      <w:r w:rsidRPr="00FF083F">
        <w:rPr>
          <w:i/>
        </w:rPr>
        <w:t>measId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measIdList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188A0CE0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>start timer T301;</w:t>
      </w:r>
    </w:p>
    <w:p w14:paraId="031CADAB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 xml:space="preserve">apply the </w:t>
      </w:r>
      <w:proofErr w:type="spellStart"/>
      <w:r w:rsidRPr="00FF083F">
        <w:rPr>
          <w:i/>
          <w:iCs/>
        </w:rPr>
        <w:t>timeAlignmentTimerCommon</w:t>
      </w:r>
      <w:proofErr w:type="spellEnd"/>
      <w:r w:rsidRPr="00FF083F">
        <w:t xml:space="preserve"> included in </w:t>
      </w:r>
      <w:r w:rsidRPr="00FF083F">
        <w:rPr>
          <w:i/>
          <w:iCs/>
        </w:rPr>
        <w:t>SystemInformationBlockType2</w:t>
      </w:r>
      <w:r w:rsidRPr="00FF083F">
        <w:t>;</w:t>
      </w:r>
    </w:p>
    <w:p w14:paraId="7E3F26C0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>if the UE is a NB-</w:t>
      </w:r>
      <w:proofErr w:type="spellStart"/>
      <w:r w:rsidRPr="00FF083F">
        <w:t>IoT</w:t>
      </w:r>
      <w:proofErr w:type="spellEnd"/>
      <w:r w:rsidRPr="00FF083F">
        <w:t xml:space="preserve"> UE connected to EPC, the UE supports RRC connection re-establishment for the Control Plane </w:t>
      </w:r>
      <w:proofErr w:type="spellStart"/>
      <w:r w:rsidRPr="00FF083F">
        <w:t>CIoT</w:t>
      </w:r>
      <w:proofErr w:type="spellEnd"/>
      <w:r w:rsidRPr="00FF083F">
        <w:t xml:space="preserve"> EPS </w:t>
      </w:r>
      <w:proofErr w:type="spellStart"/>
      <w:r w:rsidRPr="00FF083F">
        <w:t>optimisation</w:t>
      </w:r>
      <w:proofErr w:type="spellEnd"/>
      <w:r w:rsidRPr="00FF083F">
        <w:t xml:space="preserve"> and AS security has not been activated; and</w:t>
      </w:r>
    </w:p>
    <w:p w14:paraId="57BE8558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 xml:space="preserve">if </w:t>
      </w:r>
      <w:proofErr w:type="spellStart"/>
      <w:r w:rsidRPr="00FF083F">
        <w:rPr>
          <w:i/>
        </w:rPr>
        <w:t>cp</w:t>
      </w:r>
      <w:proofErr w:type="spellEnd"/>
      <w:r w:rsidRPr="00FF083F">
        <w:rPr>
          <w:i/>
        </w:rPr>
        <w:t>-reestablishment</w:t>
      </w:r>
      <w:r w:rsidRPr="00FF083F">
        <w:t xml:space="preserve"> is not included in </w:t>
      </w:r>
      <w:r w:rsidRPr="00FF083F">
        <w:rPr>
          <w:i/>
        </w:rPr>
        <w:t>SystemInformationBlockType2-NB</w:t>
      </w:r>
      <w:r w:rsidRPr="00FF083F">
        <w:t>:</w:t>
      </w:r>
    </w:p>
    <w:p w14:paraId="430E599C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>perform the actions upon leaving RRC_CONNECTED as specified in 5.3.12, with release cause 'RRC connection failure';</w:t>
      </w:r>
    </w:p>
    <w:p w14:paraId="18908AF1" w14:textId="77777777" w:rsidR="0070266C" w:rsidRPr="00FF083F" w:rsidRDefault="0070266C" w:rsidP="0070266C">
      <w:pPr>
        <w:pStyle w:val="B3"/>
      </w:pPr>
      <w:r w:rsidRPr="00FF083F">
        <w:t>3&gt;</w:t>
      </w:r>
      <w:r w:rsidRPr="00FF083F">
        <w:tab/>
        <w:t>else:</w:t>
      </w:r>
    </w:p>
    <w:p w14:paraId="7C2F0E26" w14:textId="77777777" w:rsidR="0070266C" w:rsidRPr="00FF083F" w:rsidRDefault="0070266C" w:rsidP="0070266C">
      <w:pPr>
        <w:pStyle w:val="B4"/>
      </w:pPr>
      <w:r w:rsidRPr="00FF083F">
        <w:t>4&gt;</w:t>
      </w:r>
      <w:r w:rsidRPr="00FF083F">
        <w:tab/>
        <w:t xml:space="preserve">initiate transmission of the </w:t>
      </w:r>
      <w:proofErr w:type="spellStart"/>
      <w:r w:rsidRPr="00FF083F">
        <w:rPr>
          <w:i/>
        </w:rPr>
        <w:t>RRCConnectionReestablishmentRequest</w:t>
      </w:r>
      <w:proofErr w:type="spellEnd"/>
      <w:r w:rsidRPr="00FF083F">
        <w:t xml:space="preserve"> message in accordance with 5.3.7.4;</w:t>
      </w:r>
    </w:p>
    <w:p w14:paraId="343EB666" w14:textId="77777777" w:rsidR="0070266C" w:rsidRPr="00FF083F" w:rsidRDefault="0070266C" w:rsidP="0070266C">
      <w:pPr>
        <w:pStyle w:val="NO"/>
      </w:pPr>
      <w:r w:rsidRPr="00FF083F">
        <w:t>NOTE:</w:t>
      </w:r>
      <w:r w:rsidRPr="00FF083F">
        <w:tab/>
        <w:t xml:space="preserve">This procedure applies also if the UE returns to the source </w:t>
      </w:r>
      <w:proofErr w:type="spellStart"/>
      <w:r w:rsidRPr="00FF083F">
        <w:t>PCell</w:t>
      </w:r>
      <w:proofErr w:type="spellEnd"/>
      <w:r w:rsidRPr="00FF083F">
        <w:t>.</w:t>
      </w:r>
    </w:p>
    <w:p w14:paraId="64E844CA" w14:textId="77777777" w:rsidR="0070266C" w:rsidRPr="00FF083F" w:rsidRDefault="0070266C" w:rsidP="0070266C">
      <w:r w:rsidRPr="00FF083F">
        <w:t>Upon selecting an inter-RAT cell, the UE shall:</w:t>
      </w:r>
    </w:p>
    <w:p w14:paraId="3DA3DC24" w14:textId="77777777" w:rsidR="0070266C" w:rsidRPr="00FF083F" w:rsidRDefault="0070266C" w:rsidP="0070266C">
      <w:pPr>
        <w:pStyle w:val="B1"/>
      </w:pPr>
      <w:r w:rsidRPr="00FF083F">
        <w:lastRenderedPageBreak/>
        <w:t>1&gt;</w:t>
      </w:r>
      <w:r w:rsidRPr="00FF083F">
        <w:tab/>
        <w:t xml:space="preserve">if the selected cell is a UTRA cell, and if the UE supports Radio Link Failure Report for Inter-RAT MRO, include </w:t>
      </w:r>
      <w:proofErr w:type="spellStart"/>
      <w:r w:rsidRPr="00FF083F">
        <w:rPr>
          <w:i/>
        </w:rPr>
        <w:t>selectedUTRA-CellId</w:t>
      </w:r>
      <w:proofErr w:type="spellEnd"/>
      <w:r w:rsidRPr="00FF083F">
        <w:t xml:space="preserve"> in the </w:t>
      </w:r>
      <w:proofErr w:type="spellStart"/>
      <w:r w:rsidRPr="00FF083F">
        <w:rPr>
          <w:i/>
        </w:rPr>
        <w:t>VarRLF</w:t>
      </w:r>
      <w:proofErr w:type="spellEnd"/>
      <w:r w:rsidRPr="00FF083F">
        <w:rPr>
          <w:i/>
        </w:rPr>
        <w:t>-Report</w:t>
      </w:r>
      <w:r w:rsidRPr="00FF083F">
        <w:t xml:space="preserve"> and set it to the </w:t>
      </w:r>
      <w:r w:rsidRPr="00FF083F">
        <w:rPr>
          <w:lang w:eastAsia="zh-CN"/>
        </w:rPr>
        <w:t>physical cell identity and carrier frequency</w:t>
      </w:r>
      <w:r w:rsidRPr="00FF083F">
        <w:t xml:space="preserve"> of the selected UTRA cell;</w:t>
      </w:r>
    </w:p>
    <w:p w14:paraId="524113FD" w14:textId="77777777" w:rsidR="0070266C" w:rsidRPr="00FF083F" w:rsidRDefault="0070266C" w:rsidP="0070266C">
      <w:pPr>
        <w:pStyle w:val="B1"/>
      </w:pPr>
      <w:r w:rsidRPr="00FF083F">
        <w:t>1&gt;</w:t>
      </w:r>
      <w:r w:rsidRPr="00FF083F">
        <w:tab/>
        <w:t>perform the actions upon leaving RRC_CONNECTED as specified in 5.3.12, with release cause 'RRC connection failure';</w:t>
      </w:r>
    </w:p>
    <w:sectPr w:rsidR="0070266C" w:rsidRPr="00FF083F" w:rsidSect="00280BEB">
      <w:headerReference w:type="default" r:id="rId15"/>
      <w:footerReference w:type="default" r:id="rId16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B811C" w14:textId="77777777" w:rsidR="00CE425C" w:rsidRDefault="00CE425C">
      <w:pPr>
        <w:spacing w:after="0"/>
      </w:pPr>
      <w:r>
        <w:separator/>
      </w:r>
    </w:p>
  </w:endnote>
  <w:endnote w:type="continuationSeparator" w:id="0">
    <w:p w14:paraId="1D1D759B" w14:textId="77777777" w:rsidR="00CE425C" w:rsidRDefault="00CE425C">
      <w:pPr>
        <w:spacing w:after="0"/>
      </w:pPr>
      <w:r>
        <w:continuationSeparator/>
      </w:r>
    </w:p>
  </w:endnote>
  <w:endnote w:type="continuationNotice" w:id="1">
    <w:p w14:paraId="353AEBEC" w14:textId="77777777" w:rsidR="00CE425C" w:rsidRDefault="00CE4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C63589" w:rsidRDefault="00C635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99608" w14:textId="77777777" w:rsidR="00CE425C" w:rsidRDefault="00CE425C">
      <w:pPr>
        <w:spacing w:after="0"/>
      </w:pPr>
      <w:r>
        <w:separator/>
      </w:r>
    </w:p>
  </w:footnote>
  <w:footnote w:type="continuationSeparator" w:id="0">
    <w:p w14:paraId="4F90DFAD" w14:textId="77777777" w:rsidR="00CE425C" w:rsidRDefault="00CE425C">
      <w:pPr>
        <w:spacing w:after="0"/>
      </w:pPr>
      <w:r>
        <w:continuationSeparator/>
      </w:r>
    </w:p>
  </w:footnote>
  <w:footnote w:type="continuationNotice" w:id="1">
    <w:p w14:paraId="084B1361" w14:textId="77777777" w:rsidR="00CE425C" w:rsidRDefault="00CE4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40268" w14:textId="77777777" w:rsidR="00C63589" w:rsidRDefault="00C63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1861DABF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2827F5A9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4E2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F23E039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94E2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a3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920E0"/>
    <w:multiLevelType w:val="hybridMultilevel"/>
    <w:tmpl w:val="115AED42"/>
    <w:lvl w:ilvl="0" w:tplc="0ACA5040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황준/5G/6G표준Lab(SR)/Staff Engineer/삼성전자">
    <w15:presenceInfo w15:providerId="AD" w15:userId="S-1-5-21-1569490900-2152479555-3239727262-2107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166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0DF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4C59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0E3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DA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090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56D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244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00F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29E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F4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3A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7B7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07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BEB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25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0658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39B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77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1C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E7F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D0C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2FA3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5B4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43B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7A3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BD9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4A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266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76C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66C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0C6"/>
    <w:rsid w:val="00757334"/>
    <w:rsid w:val="00757350"/>
    <w:rsid w:val="007600A8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455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516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9AF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5FE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70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EB3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85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B5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A6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927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37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2EA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55"/>
    <w:rsid w:val="00B576C0"/>
    <w:rsid w:val="00B57BBF"/>
    <w:rsid w:val="00B57E4D"/>
    <w:rsid w:val="00B6016D"/>
    <w:rsid w:val="00B60781"/>
    <w:rsid w:val="00B607AD"/>
    <w:rsid w:val="00B608A4"/>
    <w:rsid w:val="00B6098C"/>
    <w:rsid w:val="00B60C6A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21F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E0A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A4D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5DA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9D8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CD5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5C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B5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60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1BE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95A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10B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0AC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65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774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1DC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8C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8AA97CB-D6A4-4811-8C58-446C966A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ac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a"/>
    <w:next w:val="a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ad">
    <w:name w:val="annotation reference"/>
    <w:basedOn w:val="a0"/>
    <w:qFormat/>
    <w:rsid w:val="00797396"/>
    <w:rPr>
      <w:sz w:val="16"/>
      <w:szCs w:val="16"/>
    </w:rPr>
  </w:style>
  <w:style w:type="paragraph" w:styleId="ae">
    <w:name w:val="annotation text"/>
    <w:basedOn w:val="a"/>
    <w:link w:val="Char2"/>
    <w:uiPriority w:val="99"/>
    <w:qFormat/>
    <w:rsid w:val="00797396"/>
  </w:style>
  <w:style w:type="character" w:customStyle="1" w:styleId="Char2">
    <w:name w:val="메모 텍스트 Char"/>
    <w:basedOn w:val="a0"/>
    <w:link w:val="ae"/>
    <w:uiPriority w:val="99"/>
    <w:rsid w:val="00797396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3"/>
    <w:qFormat/>
    <w:rsid w:val="00797396"/>
    <w:rPr>
      <w:b/>
      <w:bCs/>
    </w:rPr>
  </w:style>
  <w:style w:type="character" w:customStyle="1" w:styleId="Char3">
    <w:name w:val="메모 주제 Char"/>
    <w:basedOn w:val="Char2"/>
    <w:link w:val="af"/>
    <w:rsid w:val="00797396"/>
    <w:rPr>
      <w:rFonts w:eastAsia="Times New Roman"/>
      <w:b/>
      <w:bCs/>
      <w:lang w:val="en-GB" w:eastAsia="ja-JP"/>
    </w:rPr>
  </w:style>
  <w:style w:type="paragraph" w:styleId="af0">
    <w:name w:val="Balloon Text"/>
    <w:basedOn w:val="a"/>
    <w:link w:val="Char4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f0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a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굴림" w:hAnsi="Arial" w:cs="Arial"/>
      <w:b/>
      <w:bCs/>
      <w:lang w:eastAsia="en-GB"/>
    </w:rPr>
  </w:style>
  <w:style w:type="table" w:styleId="af1">
    <w:name w:val="Table Grid"/>
    <w:basedOn w:val="a1"/>
    <w:uiPriority w:val="39"/>
    <w:qFormat/>
    <w:rsid w:val="00434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3AB7C5-3955-4088-9DFF-29817B84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황준/5G/6G표준Lab(SR)/Staff Engineer/삼성전자</cp:lastModifiedBy>
  <cp:revision>6</cp:revision>
  <cp:lastPrinted>2017-05-08T01:55:00Z</cp:lastPrinted>
  <dcterms:created xsi:type="dcterms:W3CDTF">2020-10-23T05:19:00Z</dcterms:created>
  <dcterms:modified xsi:type="dcterms:W3CDTF">2020-10-23T06:24:00Z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